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72030" w14:textId="08B730C9" w:rsidR="00AD087B" w:rsidRDefault="00AD087B" w:rsidP="00397F5B">
      <w:pPr>
        <w:pStyle w:val="CRCoverPage"/>
        <w:tabs>
          <w:tab w:val="right" w:pos="9639"/>
        </w:tabs>
        <w:spacing w:after="0"/>
        <w:ind w:left="9639" w:hanging="9639"/>
        <w:rPr>
          <w:b/>
          <w:i/>
          <w:noProof/>
          <w:sz w:val="28"/>
        </w:rPr>
      </w:pPr>
      <w:r>
        <w:rPr>
          <w:b/>
          <w:noProof/>
          <w:sz w:val="24"/>
        </w:rPr>
        <w:t>3GPP TSG-WG SA2 Meeting #138E</w:t>
      </w:r>
      <w:r>
        <w:rPr>
          <w:b/>
          <w:i/>
          <w:noProof/>
          <w:sz w:val="28"/>
        </w:rPr>
        <w:tab/>
        <w:t>S2-200</w:t>
      </w:r>
      <w:r w:rsidR="004E50C7">
        <w:rPr>
          <w:b/>
          <w:i/>
          <w:noProof/>
          <w:sz w:val="28"/>
        </w:rPr>
        <w:t>2977</w:t>
      </w:r>
    </w:p>
    <w:p w14:paraId="667AC606" w14:textId="77777777" w:rsidR="00AD087B" w:rsidRDefault="00AD087B" w:rsidP="00AD087B">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w:t>
      </w:r>
      <w:r w:rsidRPr="001A00CE">
        <w:rPr>
          <w:rFonts w:cs="Arial"/>
          <w:b/>
          <w:bCs/>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7777777" w:rsidR="001E41F3" w:rsidRPr="00410371" w:rsidRDefault="00514818" w:rsidP="008E2996">
            <w:pPr>
              <w:pStyle w:val="CRCoverPage"/>
              <w:spacing w:after="0"/>
              <w:jc w:val="right"/>
              <w:rPr>
                <w:b/>
                <w:noProof/>
                <w:sz w:val="28"/>
              </w:rPr>
            </w:pPr>
            <w:r>
              <w:rPr>
                <w:b/>
                <w:noProof/>
                <w:sz w:val="28"/>
              </w:rPr>
              <w:t>23.</w:t>
            </w:r>
            <w:r w:rsidR="008E2996">
              <w:rPr>
                <w:b/>
                <w:noProof/>
                <w:sz w:val="28"/>
              </w:rPr>
              <w:t>503</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D4812A9" w:rsidR="001E41F3" w:rsidRPr="00410371" w:rsidRDefault="004E50C7" w:rsidP="004E50C7">
            <w:pPr>
              <w:pStyle w:val="CRCoverPage"/>
              <w:spacing w:after="0"/>
              <w:jc w:val="center"/>
              <w:rPr>
                <w:noProof/>
                <w:lang w:eastAsia="zh-CN"/>
              </w:rPr>
            </w:pPr>
            <w:r>
              <w:rPr>
                <w:b/>
                <w:noProof/>
                <w:sz w:val="28"/>
              </w:rPr>
              <w:t>0452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7B9BE954"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E08C435" w:rsidR="001E41F3" w:rsidRPr="00410371" w:rsidRDefault="008E2996" w:rsidP="00AD087B">
            <w:pPr>
              <w:pStyle w:val="CRCoverPage"/>
              <w:spacing w:after="0"/>
              <w:jc w:val="center"/>
              <w:rPr>
                <w:noProof/>
                <w:sz w:val="28"/>
              </w:rPr>
            </w:pPr>
            <w:r>
              <w:rPr>
                <w:b/>
                <w:noProof/>
                <w:sz w:val="28"/>
              </w:rPr>
              <w:t>16.</w:t>
            </w:r>
            <w:r w:rsidR="00AD087B">
              <w:rPr>
                <w:b/>
                <w:noProof/>
                <w:sz w:val="28"/>
              </w:rPr>
              <w:t>4</w:t>
            </w:r>
            <w:r>
              <w:rPr>
                <w:b/>
                <w:noProof/>
                <w:sz w:val="28"/>
              </w:rPr>
              <w:t>.</w:t>
            </w:r>
            <w:r w:rsidR="00AD087B">
              <w:rPr>
                <w:b/>
                <w:noProof/>
                <w:sz w:val="28"/>
              </w:rPr>
              <w:t>1</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37E8D42A" w:rsidR="001E41F3" w:rsidRDefault="00AF583A" w:rsidP="00AC7920">
            <w:pPr>
              <w:pStyle w:val="CRCoverPage"/>
              <w:spacing w:after="0"/>
              <w:ind w:left="100"/>
              <w:rPr>
                <w:noProof/>
              </w:rPr>
            </w:pPr>
            <w:r w:rsidRPr="004E4792">
              <w:rPr>
                <w:rFonts w:hint="eastAsia"/>
              </w:rPr>
              <w:t>P</w:t>
            </w:r>
            <w:r w:rsidRPr="004E4792">
              <w:t xml:space="preserve">CC handling for </w:t>
            </w:r>
            <w:r>
              <w:t>MPTCP and ATSSS-LL with any Steering Mode</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52B6A24" w:rsidR="001E41F3" w:rsidRDefault="004E4792" w:rsidP="004E479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08D9231" w:rsidR="001E41F3" w:rsidRDefault="00CA2E35">
            <w:pPr>
              <w:pStyle w:val="CRCoverPage"/>
              <w:spacing w:after="0"/>
              <w:ind w:left="100"/>
              <w:rPr>
                <w:noProof/>
              </w:rPr>
            </w:pPr>
            <w:r>
              <w:rPr>
                <w:noProof/>
              </w:rPr>
              <w:t>TEI</w:t>
            </w:r>
            <w:r w:rsidR="008E2996">
              <w:rPr>
                <w:noProof/>
              </w:rPr>
              <w:t xml:space="preserve">16, </w:t>
            </w:r>
            <w:r w:rsidR="004E4792">
              <w:rPr>
                <w:noProof/>
              </w:rPr>
              <w:t>ATSSS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51C31D96" w:rsidR="001E41F3" w:rsidRDefault="00B51DB3" w:rsidP="00AD08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2020-0</w:t>
            </w:r>
            <w:r w:rsidR="00AD087B">
              <w:rPr>
                <w:noProof/>
              </w:rPr>
              <w:t>4</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777777"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7777777" w:rsidR="001E41F3" w:rsidRDefault="00AF1A6F">
            <w:pPr>
              <w:pStyle w:val="CRCoverPage"/>
              <w:spacing w:after="0"/>
              <w:ind w:left="100"/>
              <w:rPr>
                <w:noProof/>
              </w:rPr>
            </w:pPr>
            <w:r w:rsidRPr="008E2996">
              <w:rPr>
                <w:noProof/>
              </w:rPr>
              <w:t>Rel-16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C6046" w14:textId="31394B46" w:rsidR="00475552" w:rsidRPr="00760600" w:rsidRDefault="00AF583A" w:rsidP="00B661A1">
            <w:pPr>
              <w:pStyle w:val="CRCoverPage"/>
              <w:spacing w:after="0"/>
              <w:ind w:left="100"/>
            </w:pPr>
            <w:r w:rsidRPr="00760600">
              <w:rPr>
                <w:rFonts w:hint="eastAsia"/>
                <w:noProof/>
                <w:lang w:eastAsia="zh-CN"/>
              </w:rPr>
              <w:t>I</w:t>
            </w:r>
            <w:r w:rsidRPr="00760600">
              <w:rPr>
                <w:noProof/>
                <w:lang w:eastAsia="zh-CN"/>
              </w:rPr>
              <w:t xml:space="preserve">n 23.501 clause 5.32.2 the MA PDU session can be capble of </w:t>
            </w:r>
            <w:r w:rsidRPr="00760600">
              <w:t>both MPTCP and ATSSS-LL with any steering mode in the uplink and in the downlink</w:t>
            </w:r>
          </w:p>
          <w:p w14:paraId="7E0993B8" w14:textId="77777777" w:rsidR="00AF583A" w:rsidRPr="00760600" w:rsidRDefault="00AF583A" w:rsidP="00B661A1">
            <w:pPr>
              <w:pStyle w:val="CRCoverPage"/>
              <w:spacing w:after="0"/>
              <w:ind w:left="100"/>
              <w:rPr>
                <w:noProof/>
                <w:lang w:eastAsia="zh-CN"/>
              </w:rPr>
            </w:pPr>
          </w:p>
          <w:p w14:paraId="5074EB22" w14:textId="77777777" w:rsidR="00AF583A" w:rsidRPr="00760600" w:rsidRDefault="00AF583A" w:rsidP="00B661A1">
            <w:pPr>
              <w:pStyle w:val="CRCoverPage"/>
              <w:spacing w:after="0"/>
              <w:ind w:left="100"/>
              <w:rPr>
                <w:i/>
              </w:rPr>
            </w:pPr>
            <w:r w:rsidRPr="00760600">
              <w:rPr>
                <w:i/>
              </w:rPr>
              <w:tab/>
              <w:t xml:space="preserve">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t>
            </w:r>
            <w:r w:rsidRPr="00396592">
              <w:rPr>
                <w:i/>
                <w:highlight w:val="yellow"/>
              </w:rPr>
              <w:t>with any steering mode in the uplink and in the downlink</w:t>
            </w:r>
          </w:p>
          <w:p w14:paraId="306D69C5" w14:textId="77777777" w:rsidR="00AF583A" w:rsidRPr="00760600" w:rsidRDefault="00AF583A" w:rsidP="00B661A1">
            <w:pPr>
              <w:pStyle w:val="CRCoverPage"/>
              <w:spacing w:after="0"/>
              <w:ind w:left="100"/>
              <w:rPr>
                <w:i/>
              </w:rPr>
            </w:pPr>
          </w:p>
          <w:p w14:paraId="34B988E8" w14:textId="6948E4D5" w:rsidR="00AF583A" w:rsidRPr="00760600" w:rsidRDefault="00AF583A" w:rsidP="00B661A1">
            <w:pPr>
              <w:pStyle w:val="CRCoverPage"/>
              <w:spacing w:after="0"/>
              <w:ind w:left="100"/>
            </w:pPr>
            <w:r w:rsidRPr="00760600">
              <w:t xml:space="preserve">In 23.503 the clause 6.1.3.20 describes that the PCF shall provide a PCC Rule for non-MPTCP traffic if the MA PDU session is capable of MPTCP and ATSSS-LL with any Steering Mode in the downlink and MPTCP and ATSSS-LL with Active-Standby in the uplink, or </w:t>
            </w:r>
            <w:r w:rsidR="00396592">
              <w:t>i</w:t>
            </w:r>
            <w:r w:rsidRPr="00760600">
              <w:t>f the MA PDU session is capable of MPTCP and ATSSS-LL with Active-Standby in the uplink and downlink.</w:t>
            </w:r>
          </w:p>
          <w:p w14:paraId="5A660218" w14:textId="77777777" w:rsidR="00C41C19" w:rsidRPr="00760600" w:rsidRDefault="00C41C19" w:rsidP="00B661A1">
            <w:pPr>
              <w:pStyle w:val="CRCoverPage"/>
              <w:spacing w:after="0"/>
              <w:ind w:left="100"/>
            </w:pPr>
          </w:p>
          <w:p w14:paraId="2420DCC8" w14:textId="2B6ACBC4" w:rsidR="00AF583A" w:rsidRDefault="00AF583A" w:rsidP="00B661A1">
            <w:pPr>
              <w:pStyle w:val="CRCoverPage"/>
              <w:spacing w:after="0"/>
              <w:ind w:left="100"/>
            </w:pPr>
            <w:r w:rsidRPr="00760600">
              <w:t xml:space="preserve">It is unclear for the </w:t>
            </w:r>
            <w:r w:rsidR="00C41C19" w:rsidRPr="00760600">
              <w:t xml:space="preserve">case when </w:t>
            </w:r>
            <w:r w:rsidRPr="00760600">
              <w:t>MA PDU session is capable of MPTCP and ATSSS-LL with any Steering M</w:t>
            </w:r>
            <w:r>
              <w:t>ode in the uplink and downlink</w:t>
            </w:r>
            <w:r w:rsidR="00C41C19">
              <w:t>,</w:t>
            </w:r>
            <w:r>
              <w:t xml:space="preserve"> whether the PCF shall provide a PCC Rule with "match all" SDF template for non-MPTCP traffic.</w:t>
            </w:r>
          </w:p>
          <w:p w14:paraId="1744AE4D" w14:textId="52CE1DCE" w:rsidR="00AF583A" w:rsidRPr="00AF583A" w:rsidRDefault="00AF583A" w:rsidP="00AF583A">
            <w:pPr>
              <w:pStyle w:val="CRCoverPage"/>
              <w:spacing w:after="0"/>
              <w:ind w:left="100"/>
              <w:rPr>
                <w:noProof/>
                <w:highlight w:val="green"/>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F1A6F" w:rsidRDefault="001E41F3">
            <w:pPr>
              <w:pStyle w:val="CRCoverPage"/>
              <w:spacing w:after="0"/>
              <w:rPr>
                <w:noProof/>
                <w:sz w:val="8"/>
                <w:szCs w:val="8"/>
                <w:highlight w:val="green"/>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A4BCE" w14:textId="77777777" w:rsidR="008A4DF1" w:rsidRDefault="008A4DF1" w:rsidP="008A4DF1">
            <w:pPr>
              <w:pStyle w:val="CRCoverPage"/>
              <w:spacing w:after="0"/>
              <w:ind w:left="100"/>
            </w:pPr>
            <w:r>
              <w:t>If the MA PDU session is capable of MPTCP and ATSSS-LL with any Steering Mode in the uplink and downlink, then the PCF shall provide a PCC Rule for non-MPTCP traffic. This PCC Rule contains a "match all" SDF template, the lowest precedence, the Steering Functionality is set to "ATSSS-LL" and the Steering Mode is set to "Active-Standby" for the uplink direction</w:t>
            </w:r>
            <w:r>
              <w:rPr>
                <w:rFonts w:hint="eastAsia"/>
                <w:lang w:eastAsia="zh-CN"/>
              </w:rPr>
              <w:t>,</w:t>
            </w:r>
            <w:r>
              <w:rPr>
                <w:lang w:eastAsia="zh-CN"/>
              </w:rPr>
              <w:t xml:space="preserve"> </w:t>
            </w:r>
            <w:r>
              <w:t>and the Steering Functionality set to "ATSSS-LL" and the Steering Mode set to any supported steering mode for the downlink direction.</w:t>
            </w:r>
          </w:p>
          <w:p w14:paraId="254E1696" w14:textId="5B05A887" w:rsidR="001E41F3" w:rsidRPr="008A4DF1" w:rsidRDefault="001E41F3" w:rsidP="004E4792">
            <w:pPr>
              <w:pStyle w:val="CRCoverPage"/>
              <w:spacing w:after="0"/>
              <w:ind w:left="100"/>
              <w:rPr>
                <w:highlight w:val="yellow"/>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32AE" w14:textId="77777777" w:rsidR="001E41F3" w:rsidRPr="00AF1A6F" w:rsidRDefault="001E41F3">
            <w:pPr>
              <w:pStyle w:val="CRCoverPage"/>
              <w:spacing w:after="0"/>
              <w:rPr>
                <w:noProof/>
                <w:sz w:val="8"/>
                <w:szCs w:val="8"/>
                <w:highlight w:val="gree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6BBA6E" w14:textId="4D02ABC9" w:rsidR="001E41F3" w:rsidRPr="00AF1A6F" w:rsidRDefault="00AF583A" w:rsidP="00AF583A">
            <w:pPr>
              <w:pStyle w:val="CRCoverPage"/>
              <w:spacing w:after="0"/>
              <w:ind w:left="100"/>
              <w:rPr>
                <w:noProof/>
                <w:highlight w:val="green"/>
              </w:rPr>
            </w:pPr>
            <w:r>
              <w:t>If the MA PDU session is capable of MPTCP and ATSSS-LL with any Steering Mode in the uplink and downlink, the non MTPCP traffic may not be handled correctly</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2E9B3F64" w:rsidR="001E41F3" w:rsidRDefault="00AF583A" w:rsidP="00101DE3">
            <w:pPr>
              <w:pStyle w:val="CRCoverPage"/>
              <w:spacing w:after="0"/>
              <w:ind w:left="100"/>
              <w:rPr>
                <w:noProof/>
                <w:lang w:eastAsia="zh-CN"/>
              </w:rPr>
            </w:pPr>
            <w:r>
              <w:rPr>
                <w:rFonts w:hint="eastAsia"/>
              </w:rPr>
              <w:t>6</w:t>
            </w:r>
            <w:r>
              <w:t>.1.3.20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3953458" w14:textId="77777777" w:rsidR="00AD087B" w:rsidRDefault="00AD087B" w:rsidP="00AD087B">
      <w:pPr>
        <w:pStyle w:val="4"/>
      </w:pPr>
      <w:bookmarkStart w:id="3" w:name="_Toc36192677"/>
      <w:bookmarkStart w:id="4" w:name="_Toc37076408"/>
      <w:bookmarkStart w:id="5" w:name="_Toc19197356"/>
      <w:bookmarkStart w:id="6" w:name="_Toc27896509"/>
      <w:bookmarkEnd w:id="2"/>
      <w:r>
        <w:t>6.1.3.20</w:t>
      </w:r>
      <w:r>
        <w:tab/>
        <w:t>Access Traffic Steering, Switching and Splitting</w:t>
      </w:r>
      <w:bookmarkEnd w:id="3"/>
      <w:bookmarkEnd w:id="4"/>
    </w:p>
    <w:p w14:paraId="2E05CCFE" w14:textId="77777777" w:rsidR="00AD087B" w:rsidRDefault="00AD087B" w:rsidP="00AD087B">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2F95E884" w14:textId="77777777" w:rsidR="00AD087B" w:rsidRDefault="00AD087B" w:rsidP="00AD087B">
      <w:r>
        <w:t>The PCF is informed of the ATSSS capabilities of a MA PDU Session by the SMF, as defined in TS 23.501 [2] clause 5.32.2. The ATSSS capabilities are both the Steering Mode and the Steering Functionality.</w:t>
      </w:r>
    </w:p>
    <w:p w14:paraId="2505EB4B" w14:textId="77777777" w:rsidR="00AD087B" w:rsidRDefault="00AD087B" w:rsidP="00AD087B">
      <w:r>
        <w:t>The PCF control of Access Traffic Steering, Switching and Splitting for a detected service data flow (SDF) is enabled by including Multi-Access PDU (MA PDU) Session Control information in the PCC rule. This allows the PCF to control:</w:t>
      </w:r>
    </w:p>
    <w:p w14:paraId="6F205FD4" w14:textId="77777777" w:rsidR="00AD087B" w:rsidRDefault="00AD087B" w:rsidP="00AD087B">
      <w:pPr>
        <w:pStyle w:val="B1"/>
      </w:pPr>
      <w:r>
        <w:t>-</w:t>
      </w:r>
      <w:r>
        <w:tab/>
        <w:t>The Steering Mode that is used to steer/switch/split the detected SDF. The available Steering Modes are defined in TS 23.501 [2].</w:t>
      </w:r>
    </w:p>
    <w:p w14:paraId="48094213" w14:textId="77777777" w:rsidR="00AD087B" w:rsidRDefault="00AD087B" w:rsidP="00AD087B">
      <w:pPr>
        <w:pStyle w:val="B1"/>
      </w:pPr>
      <w:r>
        <w:t>-</w:t>
      </w:r>
      <w:r>
        <w:tab/>
        <w:t>The Steering Functionality that is used for the detected SDF, e.g. the MPTCP functionality or the ATSSS-LL functionality defined in TS 23.501 [2].</w:t>
      </w:r>
    </w:p>
    <w:p w14:paraId="2638A8B2" w14:textId="77777777" w:rsidR="00AD087B" w:rsidRDefault="00AD087B" w:rsidP="00AD087B">
      <w:pPr>
        <w:pStyle w:val="B1"/>
      </w:pPr>
      <w:r>
        <w:t>-</w:t>
      </w:r>
      <w:r>
        <w:tab/>
        <w:t>Charging information depending on what Access Type is used for a detected SDF.</w:t>
      </w:r>
    </w:p>
    <w:p w14:paraId="66AC8DAD" w14:textId="77777777" w:rsidR="00AD087B" w:rsidRDefault="00AD087B" w:rsidP="00AD087B">
      <w:pPr>
        <w:pStyle w:val="B1"/>
      </w:pPr>
      <w:r>
        <w:t>-</w:t>
      </w:r>
      <w:r>
        <w:tab/>
        <w:t>Usage Monitoring information depending on what Access Type is used for a detected SDF.</w:t>
      </w:r>
    </w:p>
    <w:p w14:paraId="04C41DF6" w14:textId="77777777" w:rsidR="00AD087B" w:rsidRDefault="00AD087B" w:rsidP="00AD087B">
      <w:r>
        <w:t>The rest of the information in the PCC Rule apply to the SDF as such and are not dependent on what Access Type is used for a packet.</w:t>
      </w:r>
    </w:p>
    <w:p w14:paraId="72BE205C" w14:textId="77777777" w:rsidR="00AD087B" w:rsidRDefault="00AD087B" w:rsidP="00AD087B">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02EC59E5" w14:textId="77777777" w:rsidR="00AD087B" w:rsidRDefault="00AD087B" w:rsidP="00AD087B">
      <w:r>
        <w:t>The PCF may also provide URSP rules to the UE for instructing the UE to establish a MA PDU Session, as described in clause 6.6.2.</w:t>
      </w:r>
    </w:p>
    <w:p w14:paraId="40414C08" w14:textId="77777777" w:rsidR="00AD087B" w:rsidRDefault="00AD087B" w:rsidP="00AD087B">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40E9E56" w14:textId="5730F75B" w:rsidR="00AD087B" w:rsidRDefault="00AD087B" w:rsidP="00AD087B">
      <w:bookmarkStart w:id="7"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5FDD0209" w14:textId="77777777" w:rsidR="00AD087B" w:rsidRDefault="00AD087B" w:rsidP="00AD087B">
      <w:pPr>
        <w:rPr>
          <w:ins w:id="8" w:author="ZTE0408" w:date="2020-04-08T16:09:00Z"/>
        </w:rPr>
      </w:pPr>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01B3573D" w14:textId="7F391428" w:rsidR="008A4DF1" w:rsidRPr="00AD087B" w:rsidRDefault="00AD087B" w:rsidP="00AD087B">
      <w:ins w:id="9" w:author="ZTE0408" w:date="2020-04-08T16:09:00Z">
        <w:r>
          <w:t>If the MA PDU session is capable of MPTCP and ATSSS-LL with any Steering Mode in the uplink and downlink, then the PCF shall provide a PCC Rule for non-MPTCP traffic. This PCC Rule contains a "match all" SDF template, the lowest precedence, the Steering Functionality is set to "ATSSS-LL" and the Steering Mode</w:t>
        </w:r>
      </w:ins>
      <w:ins w:id="10" w:author="Huawei11" w:date="2020-04-21T09:54:00Z">
        <w:r w:rsidR="00B87455">
          <w:t>s</w:t>
        </w:r>
      </w:ins>
      <w:ins w:id="11" w:author="ZTE0408" w:date="2020-04-08T16:09:00Z">
        <w:r>
          <w:t xml:space="preserve"> </w:t>
        </w:r>
        <w:del w:id="12" w:author="Huawei11" w:date="2020-04-21T09:54:00Z">
          <w:r w:rsidDel="00B87455">
            <w:delText xml:space="preserve">is </w:delText>
          </w:r>
        </w:del>
        <w:del w:id="13" w:author="Huawei11" w:date="2020-04-21T09:53:00Z">
          <w:r w:rsidDel="00B87455">
            <w:delText xml:space="preserve">set to </w:delText>
          </w:r>
        </w:del>
      </w:ins>
      <w:ins w:id="14" w:author="ZTE0408" w:date="2020-04-08T16:26:00Z">
        <w:del w:id="15" w:author="Huawei11" w:date="2020-04-21T09:53:00Z">
          <w:r w:rsidR="00122059" w:rsidDel="00B87455">
            <w:delText>"Active-Standby"</w:delText>
          </w:r>
        </w:del>
      </w:ins>
      <w:ins w:id="16" w:author="ZTE0408" w:date="2020-04-08T16:09:00Z">
        <w:del w:id="17" w:author="Huawei11" w:date="2020-04-21T09:54:00Z">
          <w:r w:rsidDel="00B87455">
            <w:delText xml:space="preserve"> </w:delText>
          </w:r>
        </w:del>
        <w:r>
          <w:t xml:space="preserve">for </w:t>
        </w:r>
      </w:ins>
      <w:ins w:id="18" w:author="Huawei11" w:date="2020-04-21T09:55:00Z">
        <w:r w:rsidR="00B87455">
          <w:t xml:space="preserve">both </w:t>
        </w:r>
      </w:ins>
      <w:ins w:id="19" w:author="ZTE0408" w:date="2020-04-08T16:09:00Z">
        <w:r>
          <w:t xml:space="preserve">the uplink </w:t>
        </w:r>
      </w:ins>
      <w:ins w:id="20" w:author="Huawei11" w:date="2020-04-21T09:55:00Z">
        <w:r w:rsidR="00B87455">
          <w:t xml:space="preserve">and downlink </w:t>
        </w:r>
      </w:ins>
      <w:ins w:id="21" w:author="ZTE0408" w:date="2020-04-08T16:09:00Z">
        <w:r>
          <w:t>direction</w:t>
        </w:r>
      </w:ins>
      <w:ins w:id="22" w:author="Huawei11" w:date="2020-04-21T09:55:00Z">
        <w:r w:rsidR="00B87455">
          <w:t>s</w:t>
        </w:r>
      </w:ins>
      <w:ins w:id="23" w:author="Huawei11" w:date="2020-04-21T09:54:00Z">
        <w:r w:rsidR="00B87455" w:rsidRPr="00B87455">
          <w:t xml:space="preserve"> </w:t>
        </w:r>
        <w:r w:rsidR="00B87455">
          <w:t>are</w:t>
        </w:r>
        <w:r w:rsidR="00B87455">
          <w:t xml:space="preserve"> configured by the PCF</w:t>
        </w:r>
      </w:ins>
      <w:bookmarkStart w:id="24" w:name="_GoBack"/>
      <w:bookmarkEnd w:id="24"/>
      <w:ins w:id="25" w:author="ZTE0408" w:date="2020-04-08T17:14:00Z">
        <w:del w:id="26" w:author="Huawei11" w:date="2020-04-21T09:55:00Z">
          <w:r w:rsidR="008A4DF1" w:rsidDel="00B87455">
            <w:rPr>
              <w:rFonts w:hint="eastAsia"/>
              <w:lang w:eastAsia="zh-CN"/>
            </w:rPr>
            <w:delText>,</w:delText>
          </w:r>
          <w:r w:rsidR="008A4DF1" w:rsidDel="00B87455">
            <w:rPr>
              <w:lang w:eastAsia="zh-CN"/>
            </w:rPr>
            <w:delText xml:space="preserve"> </w:delText>
          </w:r>
          <w:r w:rsidR="008A4DF1" w:rsidDel="00B87455">
            <w:delText>and the Steering Functionality set to "ATSSS-LL" and the Steering Mode set to any supported steering mode for the downlink direction</w:delText>
          </w:r>
        </w:del>
      </w:ins>
      <w:ins w:id="27" w:author="ZTE0408" w:date="2020-04-08T16:09:00Z">
        <w:r>
          <w:t>.</w:t>
        </w:r>
      </w:ins>
    </w:p>
    <w:p w14:paraId="3CA40755" w14:textId="77777777" w:rsidR="00AD087B" w:rsidRDefault="00AD087B" w:rsidP="00AD087B">
      <w:r>
        <w:t>These PCC Rules are used by the SMF to generate an ATSSS rule for the UE and an N4 rule for the UPF to route the non-MPTCP traffic of the MA PDU Session in the uplink and downlink direction respectively.</w:t>
      </w:r>
    </w:p>
    <w:p w14:paraId="7BBA2F94" w14:textId="77777777" w:rsidR="00AD087B" w:rsidRDefault="00AD087B" w:rsidP="00AD087B">
      <w:pPr>
        <w:pStyle w:val="NO"/>
      </w:pPr>
      <w:r>
        <w:t>NOTE:</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bookmarkEnd w:id="5"/>
    <w:bookmarkEnd w:id="6"/>
    <w:bookmarkEnd w:id="7"/>
    <w:p w14:paraId="59FE0F7B" w14:textId="74D3ECC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231D1" w14:textId="77777777" w:rsidR="00C851AE" w:rsidRDefault="00C851AE">
      <w:r>
        <w:separator/>
      </w:r>
    </w:p>
  </w:endnote>
  <w:endnote w:type="continuationSeparator" w:id="0">
    <w:p w14:paraId="7B1F80DA" w14:textId="77777777" w:rsidR="00C851AE" w:rsidRDefault="00C8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C1069" w14:textId="77777777" w:rsidR="00C851AE" w:rsidRDefault="00C851AE">
      <w:r>
        <w:separator/>
      </w:r>
    </w:p>
  </w:footnote>
  <w:footnote w:type="continuationSeparator" w:id="0">
    <w:p w14:paraId="076E0B23" w14:textId="77777777" w:rsidR="00C851AE" w:rsidRDefault="00C85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08">
    <w15:presenceInfo w15:providerId="None" w15:userId="ZTE0408"/>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6394"/>
    <w:rsid w:val="000B7FED"/>
    <w:rsid w:val="000C038A"/>
    <w:rsid w:val="000C6598"/>
    <w:rsid w:val="000E268E"/>
    <w:rsid w:val="000E31D5"/>
    <w:rsid w:val="000E4BC6"/>
    <w:rsid w:val="00101DE3"/>
    <w:rsid w:val="00113D06"/>
    <w:rsid w:val="00122059"/>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4508"/>
    <w:rsid w:val="002B5741"/>
    <w:rsid w:val="002C7BDA"/>
    <w:rsid w:val="00305409"/>
    <w:rsid w:val="0031292F"/>
    <w:rsid w:val="003136B8"/>
    <w:rsid w:val="00360070"/>
    <w:rsid w:val="003609EF"/>
    <w:rsid w:val="0036231A"/>
    <w:rsid w:val="00374DD4"/>
    <w:rsid w:val="003808E9"/>
    <w:rsid w:val="00385A11"/>
    <w:rsid w:val="00386DEC"/>
    <w:rsid w:val="00396592"/>
    <w:rsid w:val="003E1A36"/>
    <w:rsid w:val="003E7D28"/>
    <w:rsid w:val="004023FD"/>
    <w:rsid w:val="00410371"/>
    <w:rsid w:val="004242F1"/>
    <w:rsid w:val="00427CF8"/>
    <w:rsid w:val="004326AC"/>
    <w:rsid w:val="0044665F"/>
    <w:rsid w:val="00452FDC"/>
    <w:rsid w:val="00475552"/>
    <w:rsid w:val="004B75B7"/>
    <w:rsid w:val="004D27F8"/>
    <w:rsid w:val="004E4792"/>
    <w:rsid w:val="004E50C7"/>
    <w:rsid w:val="00514818"/>
    <w:rsid w:val="0051580D"/>
    <w:rsid w:val="00524056"/>
    <w:rsid w:val="00547111"/>
    <w:rsid w:val="00592D74"/>
    <w:rsid w:val="005E2C44"/>
    <w:rsid w:val="005E3CF3"/>
    <w:rsid w:val="00621188"/>
    <w:rsid w:val="006257ED"/>
    <w:rsid w:val="00625CC6"/>
    <w:rsid w:val="00626E60"/>
    <w:rsid w:val="00664C93"/>
    <w:rsid w:val="006824E8"/>
    <w:rsid w:val="00695808"/>
    <w:rsid w:val="006B46FB"/>
    <w:rsid w:val="006C7ED0"/>
    <w:rsid w:val="006D18D3"/>
    <w:rsid w:val="006E21FB"/>
    <w:rsid w:val="0070388D"/>
    <w:rsid w:val="00704F43"/>
    <w:rsid w:val="00736ECB"/>
    <w:rsid w:val="00737180"/>
    <w:rsid w:val="00760600"/>
    <w:rsid w:val="00790715"/>
    <w:rsid w:val="00792342"/>
    <w:rsid w:val="00793EC4"/>
    <w:rsid w:val="007977A8"/>
    <w:rsid w:val="007B214A"/>
    <w:rsid w:val="007B512A"/>
    <w:rsid w:val="007C2097"/>
    <w:rsid w:val="007D6A07"/>
    <w:rsid w:val="007F2012"/>
    <w:rsid w:val="007F7259"/>
    <w:rsid w:val="008040A8"/>
    <w:rsid w:val="008041FA"/>
    <w:rsid w:val="00807055"/>
    <w:rsid w:val="00825593"/>
    <w:rsid w:val="008279FA"/>
    <w:rsid w:val="00862089"/>
    <w:rsid w:val="008626E7"/>
    <w:rsid w:val="00870EE7"/>
    <w:rsid w:val="008770F0"/>
    <w:rsid w:val="008863B9"/>
    <w:rsid w:val="008901C3"/>
    <w:rsid w:val="008A45A6"/>
    <w:rsid w:val="008A4DF1"/>
    <w:rsid w:val="008E2996"/>
    <w:rsid w:val="008F553A"/>
    <w:rsid w:val="008F686C"/>
    <w:rsid w:val="00901CAF"/>
    <w:rsid w:val="00906141"/>
    <w:rsid w:val="009148DE"/>
    <w:rsid w:val="00922BFA"/>
    <w:rsid w:val="00941E30"/>
    <w:rsid w:val="009733BE"/>
    <w:rsid w:val="009777D9"/>
    <w:rsid w:val="00991B88"/>
    <w:rsid w:val="009A5753"/>
    <w:rsid w:val="009A579D"/>
    <w:rsid w:val="009B1210"/>
    <w:rsid w:val="009C3EA6"/>
    <w:rsid w:val="009E3297"/>
    <w:rsid w:val="009F734F"/>
    <w:rsid w:val="00A053FC"/>
    <w:rsid w:val="00A108B2"/>
    <w:rsid w:val="00A14AA8"/>
    <w:rsid w:val="00A246B6"/>
    <w:rsid w:val="00A263D1"/>
    <w:rsid w:val="00A47E70"/>
    <w:rsid w:val="00A50CF0"/>
    <w:rsid w:val="00A542FF"/>
    <w:rsid w:val="00A7671C"/>
    <w:rsid w:val="00AA2CBC"/>
    <w:rsid w:val="00AC5820"/>
    <w:rsid w:val="00AC7920"/>
    <w:rsid w:val="00AD087B"/>
    <w:rsid w:val="00AD1CD8"/>
    <w:rsid w:val="00AE14E7"/>
    <w:rsid w:val="00AF1A6F"/>
    <w:rsid w:val="00AF583A"/>
    <w:rsid w:val="00B068A1"/>
    <w:rsid w:val="00B258BB"/>
    <w:rsid w:val="00B51DB3"/>
    <w:rsid w:val="00B661A1"/>
    <w:rsid w:val="00B67B97"/>
    <w:rsid w:val="00B7783E"/>
    <w:rsid w:val="00B87455"/>
    <w:rsid w:val="00B968C8"/>
    <w:rsid w:val="00BA3EC5"/>
    <w:rsid w:val="00BA51D9"/>
    <w:rsid w:val="00BB5DFC"/>
    <w:rsid w:val="00BC0E8C"/>
    <w:rsid w:val="00BD279D"/>
    <w:rsid w:val="00BD6BB8"/>
    <w:rsid w:val="00C04D59"/>
    <w:rsid w:val="00C160A6"/>
    <w:rsid w:val="00C33231"/>
    <w:rsid w:val="00C41C19"/>
    <w:rsid w:val="00C66BA2"/>
    <w:rsid w:val="00C851AE"/>
    <w:rsid w:val="00C907D8"/>
    <w:rsid w:val="00C95985"/>
    <w:rsid w:val="00CA2E35"/>
    <w:rsid w:val="00CA4680"/>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934DD"/>
    <w:rsid w:val="00DC58AF"/>
    <w:rsid w:val="00DE34CF"/>
    <w:rsid w:val="00DF1EC6"/>
    <w:rsid w:val="00E13F3D"/>
    <w:rsid w:val="00E2229C"/>
    <w:rsid w:val="00E32339"/>
    <w:rsid w:val="00E33E8C"/>
    <w:rsid w:val="00E34898"/>
    <w:rsid w:val="00E43968"/>
    <w:rsid w:val="00E533D9"/>
    <w:rsid w:val="00E61B6E"/>
    <w:rsid w:val="00E672FD"/>
    <w:rsid w:val="00E81511"/>
    <w:rsid w:val="00E82D4D"/>
    <w:rsid w:val="00EA518F"/>
    <w:rsid w:val="00EB09B7"/>
    <w:rsid w:val="00EE7D7C"/>
    <w:rsid w:val="00F25D98"/>
    <w:rsid w:val="00F300FB"/>
    <w:rsid w:val="00F454AD"/>
    <w:rsid w:val="00F83ECC"/>
    <w:rsid w:val="00F93A68"/>
    <w:rsid w:val="00FB6386"/>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CRCoverPageZchn">
    <w:name w:val="CR Cover Page Zchn"/>
    <w:link w:val="CRCoverPage"/>
    <w:rsid w:val="00626E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7EFC2B-E100-4689-B376-77B32CF26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1157</Words>
  <Characters>6595</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3</cp:revision>
  <cp:lastPrinted>1900-01-01T08:00:00Z</cp:lastPrinted>
  <dcterms:created xsi:type="dcterms:W3CDTF">2020-04-21T01:52:00Z</dcterms:created>
  <dcterms:modified xsi:type="dcterms:W3CDTF">2020-04-21T01:56:00Z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1587189935</vt:lpwstr>
  </property>
</Properties>
</file>